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E32B41" w:rsidRPr="00E32B41" w14:paraId="052E947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D94FC7" w14:textId="77777777" w:rsidR="007868FB" w:rsidRPr="00E32B41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D66D5E" w14:textId="77777777" w:rsidR="007868FB" w:rsidRPr="00E32B41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E32B41" w:rsidRPr="00E32B41" w14:paraId="741E8FE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01EFCB" w14:textId="77777777" w:rsidR="007868FB" w:rsidRPr="00E32B41" w:rsidRDefault="00B57105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E32B4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592DCA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EUTA01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E7F92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B0A7B4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32B41" w:rsidRPr="00E32B41" w14:paraId="4E428AF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3D095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AEC98" w14:textId="2A660AD9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PhD Smiljana Pivčević, </w:t>
            </w:r>
            <w:r w:rsidR="00307582">
              <w:rPr>
                <w:rFonts w:ascii="Times New Roman" w:hAnsi="Times New Roman"/>
                <w:sz w:val="20"/>
                <w:szCs w:val="20"/>
              </w:rPr>
              <w:t xml:space="preserve">Full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professor</w:t>
            </w:r>
          </w:p>
          <w:p w14:paraId="02E5D68C" w14:textId="27BAF31C" w:rsidR="00EA44E0" w:rsidRPr="00E32B41" w:rsidRDefault="00EA44E0" w:rsidP="003075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PhD Ante Mandić, </w:t>
            </w:r>
            <w:r w:rsidR="00307582">
              <w:rPr>
                <w:rFonts w:ascii="Times New Roman" w:hAnsi="Times New Roman"/>
                <w:sz w:val="20"/>
                <w:szCs w:val="20"/>
              </w:rPr>
              <w:t xml:space="preserve">Associate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47A59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678BC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32B41" w:rsidRPr="00E32B41" w14:paraId="35A2F431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9977E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5A958" w14:textId="393AB8FE" w:rsidR="007868FB" w:rsidRPr="00E32B41" w:rsidRDefault="00307582" w:rsidP="00EA44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7582">
              <w:rPr>
                <w:rFonts w:ascii="Times New Roman" w:hAnsi="Times New Roman"/>
                <w:sz w:val="20"/>
                <w:szCs w:val="20"/>
              </w:rPr>
              <w:t>PhD Ante Mandić, Associate professor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E7661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1FCF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1275C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3FC21F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706F6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E32B41" w:rsidRPr="00E32B41" w14:paraId="08F796F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EDA23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33E7D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13015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E53F8" w14:textId="08B902BB" w:rsidR="007868FB" w:rsidRPr="00E32B41" w:rsidRDefault="00EA44E0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82FBA" w14:textId="59271B0C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1BDC39" w14:textId="00FE5539" w:rsidR="007868FB" w:rsidRPr="00E32B41" w:rsidRDefault="00721D62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DC2EAE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B41" w:rsidRPr="00E32B41" w14:paraId="1DE1601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83038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0E92AF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Elective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E2235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1334E8" w14:textId="7376252A" w:rsidR="007868FB" w:rsidRPr="00E32B41" w:rsidRDefault="001E4E88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E32B41" w:rsidRPr="00E32B41" w14:paraId="6835CFDA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A30ABA5" w14:textId="77777777" w:rsidR="007868FB" w:rsidRPr="00E32B41" w:rsidRDefault="00B5710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E32B41" w:rsidRPr="00E32B41" w14:paraId="0D67884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3C226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C117C" w14:textId="77777777" w:rsidR="007868FB" w:rsidRPr="00E32B41" w:rsidRDefault="00B57105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2E40E5" w:rsidRPr="00E32B41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 the understanding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E32B41" w:rsidRPr="00E32B41" w14:paraId="4AFB89E9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30705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129C0" w14:textId="77777777" w:rsidR="007868FB" w:rsidRPr="00E32B41" w:rsidRDefault="00B5710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A26E6F" w:rsidRPr="00E32B41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E32B41" w:rsidRPr="00E32B41" w14:paraId="6A559C5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67D59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380AB" w14:textId="77777777" w:rsidR="007868FB" w:rsidRPr="00E32B41" w:rsidRDefault="00B57105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134C08F3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67000A2C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07932729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3351F5F6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E32B41" w:rsidRPr="00E32B41" w14:paraId="4C8B2C2A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B4B08" w14:textId="1477306F" w:rsidR="00B37894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  <w:p w14:paraId="3BA2238D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27AB84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BD6404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839D39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CD30B5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89C341" w14:textId="18D28432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E3438C" w14:textId="77777777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0D21EA9" w14:textId="77777777" w:rsidR="00B37894" w:rsidRPr="00E32B41" w:rsidRDefault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262FFA" w14:textId="37EF0EBD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153E3A" w14:textId="6F01218A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970AF9C" w14:textId="77777777" w:rsidR="00177F75" w:rsidRPr="00E32B41" w:rsidRDefault="00177F75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7029" w14:textId="4A486D56" w:rsidR="00177F75" w:rsidRPr="00E32B41" w:rsidRDefault="00B57105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Course objectives,</w:t>
            </w:r>
            <w:r w:rsidR="00EA44E0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requirement</w:t>
            </w:r>
            <w:r w:rsidR="00EA44E0"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668DB147" w14:textId="579751CF" w:rsidR="00177F75" w:rsidRPr="00E32B41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4D6EF92" w14:textId="77777777" w:rsidR="00177F75" w:rsidRPr="00E32B41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4B19AC5" w14:textId="77777777" w:rsidR="00177F75" w:rsidRPr="00E32B41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D97D8AC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A34BB" w14:textId="77777777" w:rsidR="00177F75" w:rsidRPr="00E32B41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5ABDE" w14:textId="632A5CAC" w:rsidR="00177F75" w:rsidRPr="00E32B41" w:rsidRDefault="00EA44E0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Principles, elements, subjects and stakeholders of organization of tourism system.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E0F5DDB" w14:textId="6B321098" w:rsidR="00177F75" w:rsidRPr="00E32B41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E907E49" w14:textId="77777777" w:rsidR="00177F75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849ADA8" w14:textId="77777777" w:rsidR="00177F75" w:rsidRPr="00E32B41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1AD62077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708E6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D0B63" w14:textId="4A649CBA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he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origin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and contemporary state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of organisations of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active/</w:t>
            </w:r>
            <w:r w:rsidR="00B205DF" w:rsidRPr="00E32B41">
              <w:rPr>
                <w:rFonts w:ascii="Times New Roman" w:hAnsi="Times New Roman"/>
                <w:sz w:val="20"/>
                <w:szCs w:val="20"/>
              </w:rPr>
              <w:t>emi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tive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BAB8C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C4F354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BCE626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EAAE76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A834D9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0247B" w14:textId="10DD681C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characteristics of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B842647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07BD2FF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E6A73E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52C542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CAAF2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6CCC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9DB818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504121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8363612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01AAF7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9B3DB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5D922" w14:textId="2B92338E" w:rsidR="00097246" w:rsidRPr="00E32B41" w:rsidRDefault="00B57105" w:rsidP="00522B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 role in national tourism system and development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27E1D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B10C66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D996093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3D133A1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AF7D8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3048A" w14:textId="1069A1D7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E2211A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C0B0BC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ECEC2C7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CE9EA85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755A0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8C9E7D" w14:textId="349AF210" w:rsidR="00097246" w:rsidRPr="00E32B41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Firm and association level of tourism organization system</w:t>
            </w:r>
            <w:r w:rsidR="00B205DF" w:rsidRPr="00E32B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0A8E03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FE5E1CE" w14:textId="33349881" w:rsidR="00046C61" w:rsidRPr="00E32B41" w:rsidRDefault="00046C6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course content review and synthesis.</w:t>
            </w:r>
          </w:p>
          <w:p w14:paraId="19ADE69C" w14:textId="6B2D9CD1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F74BFAB" w14:textId="37451220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24F0F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6E3A2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7864F" w14:textId="6FD525F2" w:rsidR="00097246" w:rsidRPr="00E32B41" w:rsidRDefault="00400223" w:rsidP="00046C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role and forms of hospitality </w:t>
            </w:r>
            <w:r w:rsidR="00046C61" w:rsidRPr="00E32B41">
              <w:rPr>
                <w:rFonts w:ascii="Times New Roman" w:hAnsi="Times New Roman"/>
                <w:sz w:val="20"/>
                <w:szCs w:val="20"/>
              </w:rPr>
              <w:t xml:space="preserve">firms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and intermediaries </w:t>
            </w:r>
            <w:r w:rsidR="00046C61" w:rsidRPr="00E32B41">
              <w:rPr>
                <w:rFonts w:ascii="Times New Roman" w:hAnsi="Times New Roman"/>
                <w:sz w:val="20"/>
                <w:szCs w:val="20"/>
              </w:rPr>
              <w:t>in tou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71850F9" w14:textId="5F1DAA53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AE75D36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18EFCB18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60BC518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8B6A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075221" w14:textId="101C2445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Integratio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n and globalization process in</w:t>
            </w:r>
            <w:r w:rsidR="00672EC6" w:rsidRPr="00E32B41">
              <w:t xml:space="preserve"> </w:t>
            </w:r>
            <w:r w:rsidR="00672EC6" w:rsidRPr="00E32B41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 tourism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AE66FB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57998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CA929FA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0C1CF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0B5F5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152E4" w14:textId="2A5481E1" w:rsidR="00097246" w:rsidRPr="00E32B41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role and development of sector</w:t>
            </w:r>
            <w:r w:rsidR="00672EC6"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co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mplementary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to tourism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4F5DB55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6EC11F0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978F7A9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1D8FA2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702AA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6E0881" w14:textId="07076943" w:rsidR="00097246" w:rsidRPr="00E32B41" w:rsidRDefault="00B57105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C608BD" w:rsidRPr="00E32B41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organisations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 and their role in contemporary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349010C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2BA0E70" w14:textId="425DDE9F" w:rsidR="00097246" w:rsidRPr="00E32B41" w:rsidRDefault="001B2D96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s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ystematization.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The analysis and the discussion – research paper.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6C8B9E0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2F3221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58BE7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4F1E3" w14:textId="263244D7" w:rsidR="00097246" w:rsidRPr="00E32B41" w:rsidRDefault="001B2D96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0206A8F" w14:textId="7187C617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6A4A24E" w14:textId="6553018B" w:rsidR="00097246" w:rsidRPr="00E32B41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, course wrap up and elaboration of student work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results.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4F34036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C49A9B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FE1B1" w14:textId="77777777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5331F726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3EE36152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4194B93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9751680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E32B41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BED0D02" w14:textId="3C6F1FF1" w:rsidR="00097246" w:rsidRPr="00E32B41" w:rsidRDefault="0054013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018DDC5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15009274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51FF355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46AE5C9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A21FA39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7489247C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32B41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32B41" w:rsidRPr="00E32B41" w14:paraId="7EA1985C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00D39" w14:textId="77777777" w:rsidR="00097246" w:rsidRPr="00E32B41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3A080B57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61A7D4F5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E32B41" w:rsidRPr="00E32B41" w14:paraId="1323F9D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0E11" w14:textId="77777777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E32B41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F6D9B" w14:textId="725CF92D" w:rsidR="00BF1D2C" w:rsidRPr="00E32B41" w:rsidRDefault="00BF1D2C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1. 70% </w:t>
            </w:r>
            <w:r w:rsidR="00D93271" w:rsidRPr="00E32B41">
              <w:rPr>
                <w:rFonts w:ascii="Times New Roman" w:hAnsi="Times New Roman"/>
                <w:sz w:val="20"/>
                <w:szCs w:val="20"/>
              </w:rPr>
              <w:t xml:space="preserve">class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attendance</w:t>
            </w:r>
          </w:p>
          <w:p w14:paraId="71EFAF46" w14:textId="4A15CC7F" w:rsidR="00097246" w:rsidRPr="00E32B41" w:rsidRDefault="00BF1D2C" w:rsidP="003B2CEC">
            <w:pPr>
              <w:tabs>
                <w:tab w:val="left" w:pos="2820"/>
              </w:tabs>
              <w:spacing w:after="0"/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54E1C" w:rsidRPr="00E32B41"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and positively graded two critical reviews</w:t>
            </w:r>
            <w:r w:rsidR="00254E1C" w:rsidRPr="00E32B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32B41" w:rsidRPr="00E32B41" w14:paraId="17191E95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50FE9" w14:textId="6DDCC8F2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E32B41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E32B41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0572E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D4B04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3A0FB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3B6CC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85C1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D019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32B41" w:rsidRPr="00E32B41" w14:paraId="5EA910F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70941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AD542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5042C3A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3C219273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EFC1679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7F711D9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48F45" w14:textId="4D7099B0" w:rsidR="00097246" w:rsidRPr="00E32B41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del w:id="0" w:author="Smiljana Pivčević" w:date="2026-02-10T13:13:00Z">
              <w:r w:rsidRPr="00E32B41" w:rsidDel="001A6B0F">
                <w:rPr>
                  <w:b w:val="0"/>
                  <w:sz w:val="20"/>
                  <w:szCs w:val="20"/>
                  <w:lang w:val="en-GB"/>
                </w:rPr>
                <w:delText>0,5</w:delText>
              </w:r>
            </w:del>
          </w:p>
        </w:tc>
      </w:tr>
      <w:tr w:rsidR="00E32B41" w:rsidRPr="00E32B41" w14:paraId="2C8EFE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C0DAD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A55FB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954EBD6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19E81EC0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8F07374" w14:textId="3E187BC8" w:rsidR="00097246" w:rsidRPr="00E32B41" w:rsidRDefault="001A6B0F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ins w:id="1" w:author="Smiljana Pivčević" w:date="2026-02-10T13:13:00Z">
              <w:r>
                <w:rPr>
                  <w:b w:val="0"/>
                  <w:sz w:val="20"/>
                  <w:szCs w:val="20"/>
                  <w:lang w:val="en-GB"/>
                </w:rPr>
                <w:t>0,5</w:t>
              </w:r>
            </w:ins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A22D3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D1E4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32B41" w:rsidRPr="00E32B41" w14:paraId="0F59886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588AF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19467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B01E9D" w14:textId="73C4E33B" w:rsidR="00097246" w:rsidRPr="00E32B41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2</w:t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493446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0B3F551" w14:textId="634E36A8" w:rsidR="00097246" w:rsidRPr="00E32B41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D6EC5C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64748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32B41" w:rsidRPr="00E32B41" w14:paraId="6C87E7E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2729D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3EEC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A740" w14:textId="4A93BE58" w:rsidR="00097246" w:rsidRPr="00E32B41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C181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616E2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8A9BA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4254D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32B41" w:rsidRPr="00E32B41" w14:paraId="76768D7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90068" w14:textId="77777777" w:rsidR="00097246" w:rsidRPr="00E32B41" w:rsidRDefault="00B57105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16E20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601A7B05" w14:textId="20FA24B7" w:rsidR="00D149EE" w:rsidRPr="00E32B41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72EE4DE6" w14:textId="436228ED" w:rsidR="00D149EE" w:rsidRPr="00E32B41" w:rsidRDefault="001A6B0F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2" w:author="Smiljana Pivčević" w:date="2026-02-10T13:13:00Z">
              <w:r>
                <w:rPr>
                  <w:rFonts w:ascii="Times New Roman" w:hAnsi="Times New Roman"/>
                  <w:sz w:val="20"/>
                  <w:szCs w:val="20"/>
                </w:rPr>
                <w:t xml:space="preserve">Individual and/or team seminar work </w:t>
              </w:r>
            </w:ins>
            <w:del w:id="3" w:author="Smiljana Pivčević" w:date="2026-02-10T13:13:00Z">
              <w:r w:rsidR="00B57105" w:rsidRPr="00E32B41" w:rsidDel="001A6B0F">
                <w:rPr>
                  <w:rFonts w:ascii="Times New Roman" w:hAnsi="Times New Roman"/>
                  <w:sz w:val="20"/>
                  <w:szCs w:val="20"/>
                </w:rPr>
                <w:delText>Delivery of critical reviews</w:delText>
              </w:r>
            </w:del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del w:id="4" w:author="Smiljana Pivčević" w:date="2026-02-10T13:13:00Z">
              <w:r w:rsidR="00A83855" w:rsidRPr="00E32B41" w:rsidDel="001A6B0F">
                <w:rPr>
                  <w:rFonts w:ascii="Times New Roman" w:hAnsi="Times New Roman"/>
                  <w:sz w:val="20"/>
                  <w:szCs w:val="20"/>
                </w:rPr>
                <w:delText>2</w:delText>
              </w:r>
              <w:r w:rsidR="00B57105" w:rsidRPr="00E32B41" w:rsidDel="001A6B0F">
                <w:rPr>
                  <w:rFonts w:ascii="Times New Roman" w:hAnsi="Times New Roman"/>
                  <w:sz w:val="20"/>
                  <w:szCs w:val="20"/>
                </w:rPr>
                <w:delText>*</w:delText>
              </w:r>
              <w:r w:rsidR="00A83855" w:rsidRPr="00E32B41" w:rsidDel="001A6B0F">
                <w:rPr>
                  <w:rFonts w:ascii="Times New Roman" w:hAnsi="Times New Roman"/>
                  <w:sz w:val="20"/>
                  <w:szCs w:val="20"/>
                </w:rPr>
                <w:delText>10</w:delText>
              </w:r>
              <w:r w:rsidR="00B57105" w:rsidRPr="00E32B41" w:rsidDel="001A6B0F">
                <w:rPr>
                  <w:rFonts w:ascii="Times New Roman" w:hAnsi="Times New Roman"/>
                  <w:sz w:val="20"/>
                  <w:szCs w:val="20"/>
                </w:rPr>
                <w:delText>=</w:delText>
              </w:r>
            </w:del>
            <w:r w:rsidR="00B57105" w:rsidRPr="00E32B41">
              <w:rPr>
                <w:rFonts w:ascii="Times New Roman" w:hAnsi="Times New Roman"/>
                <w:sz w:val="20"/>
                <w:szCs w:val="20"/>
              </w:rPr>
              <w:t>20 points)</w:t>
            </w:r>
          </w:p>
          <w:p w14:paraId="3B2F5DA7" w14:textId="77777777" w:rsidR="00D149EE" w:rsidRPr="00E32B41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23289521" w14:textId="77777777" w:rsidR="00D149EE" w:rsidRPr="00E32B41" w:rsidRDefault="00B57105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66EDD513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141BA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1776E3FD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7152B77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123143C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07030BE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1AED77FD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320E62D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02B07D7" w14:textId="654B5333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There are two tests </w:t>
            </w:r>
            <w:r w:rsidR="001E4E88" w:rsidRPr="00E32B41">
              <w:rPr>
                <w:rFonts w:ascii="Times New Roman" w:hAnsi="Times New Roman"/>
                <w:sz w:val="20"/>
                <w:szCs w:val="20"/>
              </w:rPr>
              <w:t xml:space="preserve">(written or oral)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during the semester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>,</w:t>
            </w:r>
            <w:r w:rsidR="001B2D96" w:rsidRPr="00E32B41">
              <w:rPr>
                <w:rFonts w:ascii="Times New Roman" w:hAnsi="Times New Roman"/>
              </w:rPr>
              <w:t xml:space="preserve"> 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In-class activity via </w:t>
            </w:r>
            <w:r w:rsidR="00642DAE" w:rsidRPr="00E32B41">
              <w:rPr>
                <w:rFonts w:ascii="Times New Roman" w:hAnsi="Times New Roman"/>
                <w:sz w:val="20"/>
                <w:szCs w:val="20"/>
              </w:rPr>
              <w:t xml:space="preserve">participation in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>discussion</w:t>
            </w:r>
            <w:r w:rsidR="00642DAE" w:rsidRPr="00E32B41">
              <w:rPr>
                <w:rFonts w:ascii="Times New Roman" w:hAnsi="Times New Roman"/>
                <w:sz w:val="20"/>
                <w:szCs w:val="20"/>
              </w:rPr>
              <w:t xml:space="preserve">s and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on line assignments is registered throughout the semester.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During the semester, students prepare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ins w:id="5" w:author="Smiljana Pivčević" w:date="2026-02-10T13:14:00Z">
              <w:r w:rsidR="001A6B0F">
                <w:rPr>
                  <w:rFonts w:ascii="Times New Roman" w:hAnsi="Times New Roman"/>
                  <w:sz w:val="20"/>
                  <w:szCs w:val="20"/>
                </w:rPr>
                <w:t xml:space="preserve">present </w:t>
              </w:r>
            </w:ins>
            <w:del w:id="6" w:author="Smiljana Pivčević" w:date="2026-02-10T13:14:00Z">
              <w:r w:rsidR="00B75D7B" w:rsidRPr="00E32B41" w:rsidDel="001A6B0F">
                <w:rPr>
                  <w:rFonts w:ascii="Times New Roman" w:hAnsi="Times New Roman"/>
                  <w:sz w:val="20"/>
                  <w:szCs w:val="20"/>
                </w:rPr>
                <w:delText>submit</w:delText>
              </w:r>
            </w:del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 and discuss</w:t>
            </w:r>
            <w:ins w:id="7" w:author="Smiljana Pivčević" w:date="2026-02-10T13:14:00Z">
              <w:r w:rsidR="001A6B0F">
                <w:rPr>
                  <w:rFonts w:ascii="Times New Roman" w:hAnsi="Times New Roman"/>
                  <w:sz w:val="20"/>
                  <w:szCs w:val="20"/>
                </w:rPr>
                <w:t xml:space="preserve"> seminar assignments. </w:t>
              </w:r>
            </w:ins>
            <w:del w:id="8" w:author="Smiljana Pivčević" w:date="2026-02-10T13:14:00Z">
              <w:r w:rsidRPr="00E32B41" w:rsidDel="001A6B0F">
                <w:rPr>
                  <w:rFonts w:ascii="Times New Roman" w:hAnsi="Times New Roman"/>
                  <w:sz w:val="20"/>
                  <w:szCs w:val="20"/>
                </w:rPr>
                <w:delText xml:space="preserve"> critical reviews</w:delText>
              </w:r>
              <w:r w:rsidR="001B2D96" w:rsidRPr="00E32B41" w:rsidDel="001A6B0F">
                <w:rPr>
                  <w:rFonts w:ascii="Times New Roman" w:hAnsi="Times New Roman"/>
                  <w:sz w:val="20"/>
                  <w:szCs w:val="20"/>
                </w:rPr>
                <w:delText xml:space="preserve"> on </w:delText>
              </w:r>
              <w:r w:rsidR="00B75D7B" w:rsidRPr="00E32B41" w:rsidDel="001A6B0F">
                <w:rPr>
                  <w:rFonts w:ascii="Times New Roman" w:hAnsi="Times New Roman"/>
                  <w:sz w:val="20"/>
                  <w:szCs w:val="20"/>
                </w:rPr>
                <w:delText>research studies/papers.</w:delText>
              </w:r>
            </w:del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AF986B" w14:textId="15C3A90A" w:rsidR="00D149EE" w:rsidRPr="00E32B41" w:rsidRDefault="00B75D7B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The students that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with a </w:t>
            </w:r>
            <w:del w:id="9" w:author="Smiljana Pivčević" w:date="2026-02-10T13:14:00Z">
              <w:r w:rsidR="00B05934" w:rsidRPr="00E32B41" w:rsidDel="001A6B0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</w:del>
            <w:r w:rsidR="00B57105" w:rsidRPr="00E32B41">
              <w:rPr>
                <w:rFonts w:ascii="Times New Roman" w:hAnsi="Times New Roman"/>
                <w:sz w:val="20"/>
                <w:szCs w:val="20"/>
              </w:rPr>
              <w:t>60%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 minimum passing score.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8B5F49" w:rsidRPr="00E32B41">
              <w:rPr>
                <w:rFonts w:ascii="Times New Roman" w:hAnsi="Times New Roman"/>
                <w:sz w:val="20"/>
                <w:szCs w:val="20"/>
              </w:rPr>
              <w:t xml:space="preserve">student will have a passing grade If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the overall score on all three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grade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components is at least 60 points.</w:t>
            </w:r>
          </w:p>
          <w:p w14:paraId="5E2CC460" w14:textId="096B4477" w:rsidR="00097246" w:rsidRPr="00E32B41" w:rsidRDefault="008B5F4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Students who are not satisfied with the final grade obtained through</w:t>
            </w:r>
            <w:r w:rsidR="001E4E88" w:rsidRPr="00E32B41">
              <w:rPr>
                <w:rFonts w:ascii="Times New Roman" w:hAnsi="Times New Roman"/>
                <w:sz w:val="20"/>
                <w:szCs w:val="20"/>
              </w:rPr>
              <w:t xml:space="preserve"> the tests or the final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exam, can take the final oral exam. The prerequisite is a notification message to professor 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through Moodle within 48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hours of test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/exam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results.</w:t>
            </w:r>
            <w:r w:rsidR="007E51B4" w:rsidRPr="00E32B41">
              <w:t xml:space="preserve"> 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The course teacher beholds the right to invite the students to oral exam in case of justified reasons or extraordinary circumstances.</w:t>
            </w:r>
          </w:p>
        </w:tc>
      </w:tr>
      <w:tr w:rsidR="00E32B41" w:rsidRPr="00E32B41" w14:paraId="3727AEE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EBC7E" w14:textId="77777777" w:rsidR="00097246" w:rsidRPr="00E32B41" w:rsidRDefault="00B57105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31FDB8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DF74C8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FD69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E32B41" w:rsidRPr="00E32B41" w14:paraId="1B9F68B9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DA42B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FCDB3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34231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CF1682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E32B41" w:rsidRPr="00E32B41" w14:paraId="72DEBF9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13F79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6CDC9F" w14:textId="732E2C38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58AD88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6184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E32B41" w:rsidRPr="00E32B41" w14:paraId="25460A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84B6F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22C3D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C07CEE" w14:textId="77777777" w:rsidR="00D149EE" w:rsidRPr="00E32B41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857E2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E32B41" w:rsidRPr="00E32B41" w14:paraId="5E85F92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F693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8D5891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138B9390" w14:textId="777BD830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8B5F49" w:rsidRPr="00E32B41">
              <w:rPr>
                <w:rFonts w:ascii="Times New Roman" w:hAnsi="Times New Roman"/>
                <w:sz w:val="20"/>
                <w:szCs w:val="20"/>
              </w:rPr>
              <w:t>, 2020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6CA8A977" w14:textId="61D48F84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Hitrec, T., Hendija, Z.  (2008), Politika, organizacija i pravo u turizmu, Vern, Zagreb</w:t>
            </w:r>
          </w:p>
          <w:p w14:paraId="1D7A363D" w14:textId="1761DF13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Geić, S. (2007), Organizacija i politika turizma, Sveučilište u Splitu, Split</w:t>
            </w:r>
          </w:p>
          <w:p w14:paraId="747F8D4F" w14:textId="77777777" w:rsidR="00D149EE" w:rsidRPr="00E32B41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5D1705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0C9AC2BE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269EA54" w14:textId="17FE3407" w:rsidR="008B5F49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Relevant contemporary scientific articles from</w:t>
            </w:r>
            <w:r w:rsidRPr="00E32B41">
              <w:rPr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1EB482" w14:textId="4AFF8909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874F90C" w14:textId="1B746B1C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Pivčević, S.; Petrić, L.; Mandić, A. Sustainability of Tourism Development in the Mediterranean—Interregional Similarities and Differences. </w:t>
            </w:r>
            <w:r w:rsidRPr="00E32B41">
              <w:rPr>
                <w:rStyle w:val="Istaknuto"/>
                <w:rFonts w:ascii="Times New Roman" w:hAnsi="Times New Roman"/>
                <w:sz w:val="20"/>
                <w:szCs w:val="20"/>
              </w:rPr>
              <w:t>Sustainability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2B4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32B41">
              <w:rPr>
                <w:rStyle w:val="Istaknuto"/>
                <w:rFonts w:ascii="Times New Roman" w:hAnsi="Times New Roman"/>
                <w:sz w:val="20"/>
                <w:szCs w:val="20"/>
              </w:rPr>
              <w:t>12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, 7641.</w:t>
            </w:r>
          </w:p>
          <w:p w14:paraId="6A833EB6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09C7E6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Pivčević, S., Lesić, K.T. (2020), "Exploring Gastronomy and Event Interlinkages in DMOs' Strategic Activities – Two Croatian Destinations Perspective", Peštek, A., Kukanja, M. and Renko, S. (Ed.) Gastronomy for Tourism Development, Emerald Publishing Limited, pp. 133-154. </w:t>
            </w:r>
            <w:hyperlink r:id="rId7" w:history="1">
              <w:r w:rsidRPr="00E32B41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https://doi.org/10.1108/978-1-78973-755-420201008</w:t>
              </w:r>
            </w:hyperlink>
          </w:p>
          <w:p w14:paraId="3A469F18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521BB5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Kuliš Z., Šimundić B., Pivčević S. (2018) The Analysis of Tourism and Economic Growth Relationship in Central and Eastern European Countries. In: Karasavvoglou A., Goić S., Polychronidou P., Delias P. (eds) Economy, Finance and Business in Southeastern and Central Europe. Springer Proceedings in Business and Economics. Springer, Cham. https://doi.org/10.1007/978-3-319-70377-0_37</w:t>
            </w:r>
          </w:p>
          <w:p w14:paraId="483905BF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74F4A87D" w14:textId="01ECBB0B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71D047DF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F0BAB2" w14:textId="77777777" w:rsidR="00D149EE" w:rsidRPr="00E32B41" w:rsidRDefault="00B57105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Pivčević, S., Dragnić, D., Najev Čačija, Lj, Mikulić, D., Petrić, L. (2017), Strateški marketing plan destinacije Split 2017-2022, TZ Split, dostupno na</w:t>
            </w:r>
          </w:p>
          <w:p w14:paraId="76371F18" w14:textId="6E8E09D9" w:rsidR="00D149EE" w:rsidRPr="00E32B41" w:rsidRDefault="00EC423A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8B5F49" w:rsidRPr="00E32B41">
                <w:rPr>
                  <w:rStyle w:val="Hiperveza"/>
                  <w:rFonts w:ascii="Times New Roman" w:hAnsi="Times New Roman"/>
                  <w:color w:val="auto"/>
                </w:rPr>
                <w:t>www.visitsplit.com/hr/3136/strateski-marketing-plan</w:t>
              </w:r>
            </w:hyperlink>
            <w:r w:rsidR="008B5F49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3BB0D328" w14:textId="7EE38E76" w:rsidR="00D149EE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Events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and news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from HRTourism portal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(www.hrturizam.hr)</w:t>
            </w:r>
          </w:p>
          <w:p w14:paraId="10F9CFB5" w14:textId="66C11EE7" w:rsidR="00D149EE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(www.mint.hr)  </w:t>
            </w:r>
          </w:p>
          <w:p w14:paraId="33AEA894" w14:textId="05513EAB" w:rsidR="00524D51" w:rsidRPr="00E32B41" w:rsidRDefault="00522F12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16CA009B" w14:textId="1B81EF15" w:rsidR="00D149EE" w:rsidRPr="00E32B41" w:rsidRDefault="00524D51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Documents and data from web pages of selected National Tourism Organizations. </w:t>
            </w:r>
          </w:p>
        </w:tc>
      </w:tr>
      <w:tr w:rsidR="00E32B41" w:rsidRPr="00E32B41" w14:paraId="161C623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4F608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4F8412" w14:textId="25E446EA" w:rsidR="005B2AD8" w:rsidRPr="00E32B41" w:rsidRDefault="00522F12" w:rsidP="003B2CEC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performance of student obligations (teacher)</w:t>
            </w:r>
          </w:p>
          <w:p w14:paraId="2E8A8759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13772EE3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5E4E6DDD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Student survey on quality of teachers and course deliverables (the University of Split, Centre for quality management)</w:t>
            </w:r>
          </w:p>
          <w:p w14:paraId="01D9A85B" w14:textId="77777777" w:rsidR="00D149EE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E32B41" w:rsidRPr="00E32B41" w14:paraId="6A8EEE8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0591B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974715" w14:textId="4409B3BF" w:rsidR="00D149EE" w:rsidRPr="00E32B41" w:rsidRDefault="00522F12" w:rsidP="00522F12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Up to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three lectures of external experts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field trip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s/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visit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to institutions and hospitality businesses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0860D110" w14:textId="77777777" w:rsidR="00431C20" w:rsidRPr="00A053AF" w:rsidRDefault="00431C20"/>
    <w:sectPr w:rsidR="00431C20" w:rsidRPr="00A053AF" w:rsidSect="00431C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A47C" w14:textId="77777777" w:rsidR="00632319" w:rsidRDefault="00632319" w:rsidP="00A053AF">
      <w:pPr>
        <w:spacing w:after="0" w:line="240" w:lineRule="auto"/>
      </w:pPr>
      <w:r>
        <w:separator/>
      </w:r>
    </w:p>
  </w:endnote>
  <w:endnote w:type="continuationSeparator" w:id="0">
    <w:p w14:paraId="7ACA0B6C" w14:textId="77777777" w:rsidR="00632319" w:rsidRDefault="00632319" w:rsidP="00A0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38B3" w14:textId="77777777" w:rsidR="00EC423A" w:rsidRDefault="00EC423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8C01" w14:textId="7AEE5604" w:rsidR="00DE2B58" w:rsidDel="00EC423A" w:rsidRDefault="00DE2B58" w:rsidP="00DE2B58">
    <w:pPr>
      <w:pStyle w:val="Podnoje"/>
      <w:rPr>
        <w:del w:id="10" w:author="Katarina" w:date="2026-02-27T12:04:00Z"/>
      </w:rPr>
    </w:pPr>
    <w:del w:id="11" w:author="Katarina" w:date="2026-02-27T12:04:00Z">
      <w:r w:rsidDel="00EC423A">
        <w:delText>2024./2025.</w:delText>
      </w:r>
    </w:del>
  </w:p>
  <w:p w14:paraId="2232E7AB" w14:textId="18974ED8" w:rsidR="00DE2B58" w:rsidDel="00EC423A" w:rsidRDefault="00DE2B58" w:rsidP="00DE2B58">
    <w:pPr>
      <w:pStyle w:val="Podnoje"/>
      <w:rPr>
        <w:del w:id="12" w:author="Katarina" w:date="2026-02-27T12:04:00Z"/>
      </w:rPr>
    </w:pPr>
    <w:del w:id="13" w:author="Katarina" w:date="2026-02-27T12:04:00Z">
      <w:r w:rsidDel="00EC423A">
        <w:delText>04/03/25 – 8. Sj. FV.</w:delText>
      </w:r>
    </w:del>
  </w:p>
  <w:p w14:paraId="528C8DFA" w14:textId="77777777" w:rsidR="002C70DF" w:rsidRDefault="002C70D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4B40" w14:textId="77777777" w:rsidR="00EC423A" w:rsidRDefault="00EC423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D95A" w14:textId="77777777" w:rsidR="00632319" w:rsidRDefault="00632319" w:rsidP="00A053AF">
      <w:pPr>
        <w:spacing w:after="0" w:line="240" w:lineRule="auto"/>
      </w:pPr>
      <w:r>
        <w:separator/>
      </w:r>
    </w:p>
  </w:footnote>
  <w:footnote w:type="continuationSeparator" w:id="0">
    <w:p w14:paraId="657206DE" w14:textId="77777777" w:rsidR="00632319" w:rsidRDefault="00632319" w:rsidP="00A05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F61F" w14:textId="77777777" w:rsidR="00EC423A" w:rsidRDefault="00EC423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80450" w14:textId="77777777" w:rsidR="00EC423A" w:rsidRDefault="00EC423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CEE7" w14:textId="77777777" w:rsidR="00EC423A" w:rsidRDefault="00EC423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3EB63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7E1B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707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EBF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693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E81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EB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23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66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3D02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720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0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4B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2B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3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8A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23D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1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77BF8"/>
    <w:multiLevelType w:val="hybridMultilevel"/>
    <w:tmpl w:val="964EBE6A"/>
    <w:lvl w:ilvl="0" w:tplc="D7A801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A41286"/>
    <w:multiLevelType w:val="hybridMultilevel"/>
    <w:tmpl w:val="C2A86170"/>
    <w:lvl w:ilvl="0" w:tplc="53F42030">
      <w:start w:val="1"/>
      <w:numFmt w:val="decimal"/>
      <w:lvlText w:val="%1."/>
      <w:lvlJc w:val="left"/>
      <w:pPr>
        <w:ind w:left="720" w:hanging="360"/>
      </w:pPr>
    </w:lvl>
    <w:lvl w:ilvl="1" w:tplc="421C78CA" w:tentative="1">
      <w:start w:val="1"/>
      <w:numFmt w:val="lowerLetter"/>
      <w:lvlText w:val="%2."/>
      <w:lvlJc w:val="left"/>
      <w:pPr>
        <w:ind w:left="1440" w:hanging="360"/>
      </w:pPr>
    </w:lvl>
    <w:lvl w:ilvl="2" w:tplc="48C29E4A" w:tentative="1">
      <w:start w:val="1"/>
      <w:numFmt w:val="lowerRoman"/>
      <w:lvlText w:val="%3."/>
      <w:lvlJc w:val="right"/>
      <w:pPr>
        <w:ind w:left="2160" w:hanging="180"/>
      </w:pPr>
    </w:lvl>
    <w:lvl w:ilvl="3" w:tplc="0B04D4FC" w:tentative="1">
      <w:start w:val="1"/>
      <w:numFmt w:val="decimal"/>
      <w:lvlText w:val="%4."/>
      <w:lvlJc w:val="left"/>
      <w:pPr>
        <w:ind w:left="2880" w:hanging="360"/>
      </w:pPr>
    </w:lvl>
    <w:lvl w:ilvl="4" w:tplc="89E0D670" w:tentative="1">
      <w:start w:val="1"/>
      <w:numFmt w:val="lowerLetter"/>
      <w:lvlText w:val="%5."/>
      <w:lvlJc w:val="left"/>
      <w:pPr>
        <w:ind w:left="3600" w:hanging="360"/>
      </w:pPr>
    </w:lvl>
    <w:lvl w:ilvl="5" w:tplc="3DFC45DA" w:tentative="1">
      <w:start w:val="1"/>
      <w:numFmt w:val="lowerRoman"/>
      <w:lvlText w:val="%6."/>
      <w:lvlJc w:val="right"/>
      <w:pPr>
        <w:ind w:left="4320" w:hanging="180"/>
      </w:pPr>
    </w:lvl>
    <w:lvl w:ilvl="6" w:tplc="11DA603C" w:tentative="1">
      <w:start w:val="1"/>
      <w:numFmt w:val="decimal"/>
      <w:lvlText w:val="%7."/>
      <w:lvlJc w:val="left"/>
      <w:pPr>
        <w:ind w:left="5040" w:hanging="360"/>
      </w:pPr>
    </w:lvl>
    <w:lvl w:ilvl="7" w:tplc="41E42B24" w:tentative="1">
      <w:start w:val="1"/>
      <w:numFmt w:val="lowerLetter"/>
      <w:lvlText w:val="%8."/>
      <w:lvlJc w:val="left"/>
      <w:pPr>
        <w:ind w:left="5760" w:hanging="360"/>
      </w:pPr>
    </w:lvl>
    <w:lvl w:ilvl="8" w:tplc="6352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92D50"/>
    <w:multiLevelType w:val="hybridMultilevel"/>
    <w:tmpl w:val="3084BCF8"/>
    <w:lvl w:ilvl="0" w:tplc="696A74F4">
      <w:start w:val="1"/>
      <w:numFmt w:val="decimal"/>
      <w:lvlText w:val="%1."/>
      <w:lvlJc w:val="left"/>
      <w:pPr>
        <w:ind w:left="720" w:hanging="360"/>
      </w:pPr>
    </w:lvl>
    <w:lvl w:ilvl="1" w:tplc="2228C1AE" w:tentative="1">
      <w:start w:val="1"/>
      <w:numFmt w:val="lowerLetter"/>
      <w:lvlText w:val="%2."/>
      <w:lvlJc w:val="left"/>
      <w:pPr>
        <w:ind w:left="1440" w:hanging="360"/>
      </w:pPr>
    </w:lvl>
    <w:lvl w:ilvl="2" w:tplc="A7E0E45C" w:tentative="1">
      <w:start w:val="1"/>
      <w:numFmt w:val="lowerRoman"/>
      <w:lvlText w:val="%3."/>
      <w:lvlJc w:val="right"/>
      <w:pPr>
        <w:ind w:left="2160" w:hanging="180"/>
      </w:pPr>
    </w:lvl>
    <w:lvl w:ilvl="3" w:tplc="29B2F512" w:tentative="1">
      <w:start w:val="1"/>
      <w:numFmt w:val="decimal"/>
      <w:lvlText w:val="%4."/>
      <w:lvlJc w:val="left"/>
      <w:pPr>
        <w:ind w:left="2880" w:hanging="360"/>
      </w:pPr>
    </w:lvl>
    <w:lvl w:ilvl="4" w:tplc="48CAEA7C" w:tentative="1">
      <w:start w:val="1"/>
      <w:numFmt w:val="lowerLetter"/>
      <w:lvlText w:val="%5."/>
      <w:lvlJc w:val="left"/>
      <w:pPr>
        <w:ind w:left="3600" w:hanging="360"/>
      </w:pPr>
    </w:lvl>
    <w:lvl w:ilvl="5" w:tplc="2C9A759E" w:tentative="1">
      <w:start w:val="1"/>
      <w:numFmt w:val="lowerRoman"/>
      <w:lvlText w:val="%6."/>
      <w:lvlJc w:val="right"/>
      <w:pPr>
        <w:ind w:left="4320" w:hanging="180"/>
      </w:pPr>
    </w:lvl>
    <w:lvl w:ilvl="6" w:tplc="ADF4E2DC" w:tentative="1">
      <w:start w:val="1"/>
      <w:numFmt w:val="decimal"/>
      <w:lvlText w:val="%7."/>
      <w:lvlJc w:val="left"/>
      <w:pPr>
        <w:ind w:left="5040" w:hanging="360"/>
      </w:pPr>
    </w:lvl>
    <w:lvl w:ilvl="7" w:tplc="B4F4951C" w:tentative="1">
      <w:start w:val="1"/>
      <w:numFmt w:val="lowerLetter"/>
      <w:lvlText w:val="%8."/>
      <w:lvlJc w:val="left"/>
      <w:pPr>
        <w:ind w:left="5760" w:hanging="360"/>
      </w:pPr>
    </w:lvl>
    <w:lvl w:ilvl="8" w:tplc="FF96C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04F20"/>
    <w:multiLevelType w:val="hybridMultilevel"/>
    <w:tmpl w:val="ABC67A22"/>
    <w:lvl w:ilvl="0" w:tplc="28440E2E">
      <w:start w:val="1"/>
      <w:numFmt w:val="decimal"/>
      <w:lvlText w:val="%1."/>
      <w:lvlJc w:val="left"/>
      <w:pPr>
        <w:ind w:left="720" w:hanging="360"/>
      </w:pPr>
    </w:lvl>
    <w:lvl w:ilvl="1" w:tplc="69A20A78" w:tentative="1">
      <w:start w:val="1"/>
      <w:numFmt w:val="lowerLetter"/>
      <w:lvlText w:val="%2."/>
      <w:lvlJc w:val="left"/>
      <w:pPr>
        <w:ind w:left="1440" w:hanging="360"/>
      </w:pPr>
    </w:lvl>
    <w:lvl w:ilvl="2" w:tplc="14BCB2A0" w:tentative="1">
      <w:start w:val="1"/>
      <w:numFmt w:val="lowerRoman"/>
      <w:lvlText w:val="%3."/>
      <w:lvlJc w:val="right"/>
      <w:pPr>
        <w:ind w:left="2160" w:hanging="180"/>
      </w:pPr>
    </w:lvl>
    <w:lvl w:ilvl="3" w:tplc="2152C636" w:tentative="1">
      <w:start w:val="1"/>
      <w:numFmt w:val="decimal"/>
      <w:lvlText w:val="%4."/>
      <w:lvlJc w:val="left"/>
      <w:pPr>
        <w:ind w:left="2880" w:hanging="360"/>
      </w:pPr>
    </w:lvl>
    <w:lvl w:ilvl="4" w:tplc="BAC233DE" w:tentative="1">
      <w:start w:val="1"/>
      <w:numFmt w:val="lowerLetter"/>
      <w:lvlText w:val="%5."/>
      <w:lvlJc w:val="left"/>
      <w:pPr>
        <w:ind w:left="3600" w:hanging="360"/>
      </w:pPr>
    </w:lvl>
    <w:lvl w:ilvl="5" w:tplc="5D609D84" w:tentative="1">
      <w:start w:val="1"/>
      <w:numFmt w:val="lowerRoman"/>
      <w:lvlText w:val="%6."/>
      <w:lvlJc w:val="right"/>
      <w:pPr>
        <w:ind w:left="4320" w:hanging="180"/>
      </w:pPr>
    </w:lvl>
    <w:lvl w:ilvl="6" w:tplc="7DFED5E0" w:tentative="1">
      <w:start w:val="1"/>
      <w:numFmt w:val="decimal"/>
      <w:lvlText w:val="%7."/>
      <w:lvlJc w:val="left"/>
      <w:pPr>
        <w:ind w:left="5040" w:hanging="360"/>
      </w:pPr>
    </w:lvl>
    <w:lvl w:ilvl="7" w:tplc="AA6EC92C" w:tentative="1">
      <w:start w:val="1"/>
      <w:numFmt w:val="lowerLetter"/>
      <w:lvlText w:val="%8."/>
      <w:lvlJc w:val="left"/>
      <w:pPr>
        <w:ind w:left="5760" w:hanging="360"/>
      </w:pPr>
    </w:lvl>
    <w:lvl w:ilvl="8" w:tplc="58C2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EF5"/>
    <w:multiLevelType w:val="hybridMultilevel"/>
    <w:tmpl w:val="4F5E5358"/>
    <w:lvl w:ilvl="0" w:tplc="34ECAA80">
      <w:start w:val="1"/>
      <w:numFmt w:val="decimal"/>
      <w:lvlText w:val="%1."/>
      <w:lvlJc w:val="left"/>
      <w:pPr>
        <w:ind w:left="720" w:hanging="360"/>
      </w:pPr>
    </w:lvl>
    <w:lvl w:ilvl="1" w:tplc="88443550" w:tentative="1">
      <w:start w:val="1"/>
      <w:numFmt w:val="lowerLetter"/>
      <w:lvlText w:val="%2."/>
      <w:lvlJc w:val="left"/>
      <w:pPr>
        <w:ind w:left="1440" w:hanging="360"/>
      </w:pPr>
    </w:lvl>
    <w:lvl w:ilvl="2" w:tplc="88720998" w:tentative="1">
      <w:start w:val="1"/>
      <w:numFmt w:val="lowerRoman"/>
      <w:lvlText w:val="%3."/>
      <w:lvlJc w:val="right"/>
      <w:pPr>
        <w:ind w:left="2160" w:hanging="180"/>
      </w:pPr>
    </w:lvl>
    <w:lvl w:ilvl="3" w:tplc="5E869438" w:tentative="1">
      <w:start w:val="1"/>
      <w:numFmt w:val="decimal"/>
      <w:lvlText w:val="%4."/>
      <w:lvlJc w:val="left"/>
      <w:pPr>
        <w:ind w:left="2880" w:hanging="360"/>
      </w:pPr>
    </w:lvl>
    <w:lvl w:ilvl="4" w:tplc="B2A4B532" w:tentative="1">
      <w:start w:val="1"/>
      <w:numFmt w:val="lowerLetter"/>
      <w:lvlText w:val="%5."/>
      <w:lvlJc w:val="left"/>
      <w:pPr>
        <w:ind w:left="3600" w:hanging="360"/>
      </w:pPr>
    </w:lvl>
    <w:lvl w:ilvl="5" w:tplc="BF1AB878" w:tentative="1">
      <w:start w:val="1"/>
      <w:numFmt w:val="lowerRoman"/>
      <w:lvlText w:val="%6."/>
      <w:lvlJc w:val="right"/>
      <w:pPr>
        <w:ind w:left="4320" w:hanging="180"/>
      </w:pPr>
    </w:lvl>
    <w:lvl w:ilvl="6" w:tplc="80D62054" w:tentative="1">
      <w:start w:val="1"/>
      <w:numFmt w:val="decimal"/>
      <w:lvlText w:val="%7."/>
      <w:lvlJc w:val="left"/>
      <w:pPr>
        <w:ind w:left="5040" w:hanging="360"/>
      </w:pPr>
    </w:lvl>
    <w:lvl w:ilvl="7" w:tplc="983E2C5A" w:tentative="1">
      <w:start w:val="1"/>
      <w:numFmt w:val="lowerLetter"/>
      <w:lvlText w:val="%8."/>
      <w:lvlJc w:val="left"/>
      <w:pPr>
        <w:ind w:left="5760" w:hanging="360"/>
      </w:pPr>
    </w:lvl>
    <w:lvl w:ilvl="8" w:tplc="BC581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A0B17"/>
    <w:multiLevelType w:val="hybridMultilevel"/>
    <w:tmpl w:val="87E6F28C"/>
    <w:lvl w:ilvl="0" w:tplc="030E8D7A">
      <w:start w:val="1"/>
      <w:numFmt w:val="decimal"/>
      <w:lvlText w:val="%1."/>
      <w:lvlJc w:val="left"/>
      <w:pPr>
        <w:ind w:left="720" w:hanging="360"/>
      </w:pPr>
    </w:lvl>
    <w:lvl w:ilvl="1" w:tplc="2DD820DA" w:tentative="1">
      <w:start w:val="1"/>
      <w:numFmt w:val="lowerLetter"/>
      <w:lvlText w:val="%2."/>
      <w:lvlJc w:val="left"/>
      <w:pPr>
        <w:ind w:left="1440" w:hanging="360"/>
      </w:pPr>
    </w:lvl>
    <w:lvl w:ilvl="2" w:tplc="93DCEC3E" w:tentative="1">
      <w:start w:val="1"/>
      <w:numFmt w:val="lowerRoman"/>
      <w:lvlText w:val="%3."/>
      <w:lvlJc w:val="right"/>
      <w:pPr>
        <w:ind w:left="2160" w:hanging="180"/>
      </w:pPr>
    </w:lvl>
    <w:lvl w:ilvl="3" w:tplc="979A592E" w:tentative="1">
      <w:start w:val="1"/>
      <w:numFmt w:val="decimal"/>
      <w:lvlText w:val="%4."/>
      <w:lvlJc w:val="left"/>
      <w:pPr>
        <w:ind w:left="2880" w:hanging="360"/>
      </w:pPr>
    </w:lvl>
    <w:lvl w:ilvl="4" w:tplc="943E8F8A" w:tentative="1">
      <w:start w:val="1"/>
      <w:numFmt w:val="lowerLetter"/>
      <w:lvlText w:val="%5."/>
      <w:lvlJc w:val="left"/>
      <w:pPr>
        <w:ind w:left="3600" w:hanging="360"/>
      </w:pPr>
    </w:lvl>
    <w:lvl w:ilvl="5" w:tplc="22E894EE" w:tentative="1">
      <w:start w:val="1"/>
      <w:numFmt w:val="lowerRoman"/>
      <w:lvlText w:val="%6."/>
      <w:lvlJc w:val="right"/>
      <w:pPr>
        <w:ind w:left="4320" w:hanging="180"/>
      </w:pPr>
    </w:lvl>
    <w:lvl w:ilvl="6" w:tplc="07EC41B2" w:tentative="1">
      <w:start w:val="1"/>
      <w:numFmt w:val="decimal"/>
      <w:lvlText w:val="%7."/>
      <w:lvlJc w:val="left"/>
      <w:pPr>
        <w:ind w:left="5040" w:hanging="360"/>
      </w:pPr>
    </w:lvl>
    <w:lvl w:ilvl="7" w:tplc="A5C055BC" w:tentative="1">
      <w:start w:val="1"/>
      <w:numFmt w:val="lowerLetter"/>
      <w:lvlText w:val="%8."/>
      <w:lvlJc w:val="left"/>
      <w:pPr>
        <w:ind w:left="5760" w:hanging="360"/>
      </w:pPr>
    </w:lvl>
    <w:lvl w:ilvl="8" w:tplc="96F4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008402B"/>
    <w:multiLevelType w:val="hybridMultilevel"/>
    <w:tmpl w:val="D500E880"/>
    <w:lvl w:ilvl="0" w:tplc="F0A6C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E4E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45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C3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A0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215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7A37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863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2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76722"/>
    <w:multiLevelType w:val="hybridMultilevel"/>
    <w:tmpl w:val="DD0CAA18"/>
    <w:lvl w:ilvl="0" w:tplc="706C8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02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FC1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4D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A1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C2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0E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A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8F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iljana Pivčević">
    <w15:presenceInfo w15:providerId="AD" w15:userId="S-1-5-21-2579232530-1670898065-3982695511-1124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7cwtTAyNDU3NjNS0lEKTi0uzszPAykwrwUAVmiXjCwAAAA="/>
  </w:docVars>
  <w:rsids>
    <w:rsidRoot w:val="007868FB"/>
    <w:rsid w:val="00033562"/>
    <w:rsid w:val="00034E5F"/>
    <w:rsid w:val="00046C61"/>
    <w:rsid w:val="0005539D"/>
    <w:rsid w:val="000678BB"/>
    <w:rsid w:val="00073DA4"/>
    <w:rsid w:val="00097246"/>
    <w:rsid w:val="000C59C9"/>
    <w:rsid w:val="0010668C"/>
    <w:rsid w:val="00177F75"/>
    <w:rsid w:val="001A6B0F"/>
    <w:rsid w:val="001B2D96"/>
    <w:rsid w:val="001E4E88"/>
    <w:rsid w:val="001F1E7A"/>
    <w:rsid w:val="00251A95"/>
    <w:rsid w:val="00254E1C"/>
    <w:rsid w:val="002733C4"/>
    <w:rsid w:val="002A405A"/>
    <w:rsid w:val="002C70DF"/>
    <w:rsid w:val="002E40E5"/>
    <w:rsid w:val="00307582"/>
    <w:rsid w:val="00330ED5"/>
    <w:rsid w:val="003663B9"/>
    <w:rsid w:val="003B2CEC"/>
    <w:rsid w:val="00400223"/>
    <w:rsid w:val="004134A6"/>
    <w:rsid w:val="0041751B"/>
    <w:rsid w:val="004300DA"/>
    <w:rsid w:val="00431C20"/>
    <w:rsid w:val="00436EE8"/>
    <w:rsid w:val="00437F81"/>
    <w:rsid w:val="0046125F"/>
    <w:rsid w:val="00475F5B"/>
    <w:rsid w:val="004F29D1"/>
    <w:rsid w:val="0052071C"/>
    <w:rsid w:val="00522BC9"/>
    <w:rsid w:val="00522F12"/>
    <w:rsid w:val="00524D51"/>
    <w:rsid w:val="0053113C"/>
    <w:rsid w:val="00540139"/>
    <w:rsid w:val="00543BB5"/>
    <w:rsid w:val="005B2AD8"/>
    <w:rsid w:val="00632319"/>
    <w:rsid w:val="00640D53"/>
    <w:rsid w:val="00642DAE"/>
    <w:rsid w:val="0067210F"/>
    <w:rsid w:val="00672EC6"/>
    <w:rsid w:val="00715E3B"/>
    <w:rsid w:val="00721D62"/>
    <w:rsid w:val="007868FB"/>
    <w:rsid w:val="007E51B4"/>
    <w:rsid w:val="00801CE3"/>
    <w:rsid w:val="008179B1"/>
    <w:rsid w:val="00824066"/>
    <w:rsid w:val="00836088"/>
    <w:rsid w:val="008B5F49"/>
    <w:rsid w:val="008B6012"/>
    <w:rsid w:val="008F5B23"/>
    <w:rsid w:val="0094405B"/>
    <w:rsid w:val="00954209"/>
    <w:rsid w:val="009B30D1"/>
    <w:rsid w:val="00A053AF"/>
    <w:rsid w:val="00A24E19"/>
    <w:rsid w:val="00A26E6F"/>
    <w:rsid w:val="00A83855"/>
    <w:rsid w:val="00B05934"/>
    <w:rsid w:val="00B205DF"/>
    <w:rsid w:val="00B37894"/>
    <w:rsid w:val="00B4513F"/>
    <w:rsid w:val="00B57105"/>
    <w:rsid w:val="00B63F12"/>
    <w:rsid w:val="00B75D7B"/>
    <w:rsid w:val="00BD0788"/>
    <w:rsid w:val="00BF1D2C"/>
    <w:rsid w:val="00C268EA"/>
    <w:rsid w:val="00C608BD"/>
    <w:rsid w:val="00C8401B"/>
    <w:rsid w:val="00CD58D4"/>
    <w:rsid w:val="00D149EE"/>
    <w:rsid w:val="00D359AD"/>
    <w:rsid w:val="00D41443"/>
    <w:rsid w:val="00D87D63"/>
    <w:rsid w:val="00D93271"/>
    <w:rsid w:val="00DB08C4"/>
    <w:rsid w:val="00DD1DEE"/>
    <w:rsid w:val="00DE2B58"/>
    <w:rsid w:val="00E03C98"/>
    <w:rsid w:val="00E21403"/>
    <w:rsid w:val="00E32B41"/>
    <w:rsid w:val="00E65CD9"/>
    <w:rsid w:val="00E82EA3"/>
    <w:rsid w:val="00EA44E0"/>
    <w:rsid w:val="00EC423A"/>
    <w:rsid w:val="00EC48BE"/>
    <w:rsid w:val="00ED0342"/>
    <w:rsid w:val="00F1063D"/>
    <w:rsid w:val="00F277CA"/>
    <w:rsid w:val="00FA693D"/>
    <w:rsid w:val="00FB6C2C"/>
    <w:rsid w:val="00F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6FA17A"/>
  <w15:docId w15:val="{39268592-D123-4A98-B564-7AD7C920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44E0"/>
    <w:rPr>
      <w:rFonts w:ascii="Segoe UI" w:eastAsia="Times New Roman" w:hAnsi="Segoe UI" w:cs="Segoe UI"/>
      <w:sz w:val="18"/>
      <w:szCs w:val="18"/>
      <w:lang w:val="en-GB"/>
    </w:rPr>
  </w:style>
  <w:style w:type="character" w:styleId="Hiperveza">
    <w:name w:val="Hyperlink"/>
    <w:rsid w:val="008B5F49"/>
    <w:rPr>
      <w:color w:val="0563C1"/>
      <w:u w:val="single"/>
    </w:rPr>
  </w:style>
  <w:style w:type="character" w:styleId="Istaknuto">
    <w:name w:val="Emphasis"/>
    <w:uiPriority w:val="20"/>
    <w:qFormat/>
    <w:rsid w:val="008B5F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split.com/hr/3136/strateski-marketing-pla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oi.org/10.1108/978-1-78973-755-420201008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1405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2018-10-18T15:29:00Z</cp:lastPrinted>
  <dcterms:created xsi:type="dcterms:W3CDTF">2026-02-10T12:15:00Z</dcterms:created>
  <dcterms:modified xsi:type="dcterms:W3CDTF">2026-02-27T11:04:00Z</dcterms:modified>
</cp:coreProperties>
</file>